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5024E55A" w:rsidR="0069177B" w:rsidRPr="0069177B" w:rsidRDefault="0069177B" w:rsidP="0069177B">
      <w:pPr>
        <w:tabs>
          <w:tab w:val="right" w:pos="9639"/>
        </w:tabs>
        <w:spacing w:after="0"/>
        <w:rPr>
          <w:rFonts w:ascii="Arial" w:hAnsi="Arial"/>
          <w:b/>
          <w:i/>
          <w:noProof/>
          <w:sz w:val="28"/>
        </w:rPr>
      </w:pPr>
      <w:r w:rsidRPr="0069177B">
        <w:rPr>
          <w:rFonts w:ascii="Arial" w:hAnsi="Arial"/>
          <w:b/>
          <w:noProof/>
          <w:sz w:val="24"/>
        </w:rPr>
        <w:t>3GPP TSG-SA2 Meeting #156E</w:t>
      </w:r>
      <w:r w:rsidRPr="0069177B">
        <w:rPr>
          <w:rFonts w:ascii="Arial" w:hAnsi="Arial"/>
          <w:b/>
          <w:i/>
          <w:noProof/>
          <w:sz w:val="28"/>
        </w:rPr>
        <w:tab/>
        <w:t>S2-230</w:t>
      </w:r>
      <w:r w:rsidR="009D7EFD">
        <w:rPr>
          <w:rFonts w:ascii="Arial" w:hAnsi="Arial"/>
          <w:b/>
          <w:i/>
          <w:noProof/>
          <w:sz w:val="28"/>
        </w:rPr>
        <w:t>5114</w:t>
      </w:r>
    </w:p>
    <w:p w14:paraId="7CB45193" w14:textId="07C1B1F7" w:rsidR="001E41F3" w:rsidRPr="000147EF" w:rsidRDefault="0069177B" w:rsidP="0069177B">
      <w:pPr>
        <w:pStyle w:val="CRCoverPage"/>
        <w:outlineLvl w:val="0"/>
        <w:rPr>
          <w:b/>
          <w:noProof/>
          <w:sz w:val="24"/>
        </w:rPr>
      </w:pPr>
      <w:r w:rsidRPr="0069177B">
        <w:rPr>
          <w:b/>
          <w:noProof/>
          <w:sz w:val="24"/>
        </w:rPr>
        <w:t>E-meeting, April 17 – 21, 2023</w:t>
      </w:r>
      <w:r w:rsidRPr="0069177B">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C533FC">
        <w:rPr>
          <w:b/>
          <w:noProof/>
          <w:sz w:val="24"/>
        </w:rPr>
        <w:t xml:space="preserve">                                    </w:t>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3A4FB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D8595F">
              <w:rPr>
                <w:b/>
                <w:noProof/>
                <w:sz w:val="28"/>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72624F" w:rsidR="001E41F3" w:rsidRPr="000147EF" w:rsidRDefault="009D7EFD" w:rsidP="00A55133">
            <w:pPr>
              <w:pStyle w:val="CRCoverPage"/>
              <w:spacing w:after="0"/>
              <w:jc w:val="center"/>
              <w:rPr>
                <w:noProof/>
              </w:rPr>
            </w:pPr>
            <w:r>
              <w:rPr>
                <w:b/>
                <w:noProof/>
                <w:sz w:val="28"/>
              </w:rPr>
              <w:t>0364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944BB7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w:t>
            </w:r>
            <w:r w:rsidR="00050DB2">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E9E234E" w:rsidR="001E41F3" w:rsidRPr="000147EF" w:rsidRDefault="00D26D55" w:rsidP="0004506A">
            <w:pPr>
              <w:pStyle w:val="CRCoverPage"/>
              <w:spacing w:after="0"/>
              <w:rPr>
                <w:noProof/>
              </w:rPr>
            </w:pPr>
            <w:r>
              <w:rPr>
                <w:noProof/>
              </w:rPr>
              <w:t>Resolve the EN on</w:t>
            </w:r>
            <w:r w:rsidR="00D8595F">
              <w:rPr>
                <w:noProof/>
              </w:rPr>
              <w:t xml:space="preserve"> the </w:t>
            </w:r>
            <w:r w:rsidR="00D8595F" w:rsidRPr="00D8595F">
              <w:rPr>
                <w:noProof/>
              </w:rPr>
              <w:t>session break out for local LMF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74E11F" w:rsidR="001E41F3" w:rsidRPr="000147EF" w:rsidRDefault="00465C70" w:rsidP="00CC1B43">
            <w:pPr>
              <w:rPr>
                <w:noProof/>
                <w:lang w:val="en-US"/>
              </w:rPr>
            </w:pPr>
            <w:r>
              <w:rPr>
                <w:rFonts w:ascii="Arial" w:hAnsi="Arial" w:hint="eastAsia"/>
                <w:noProof/>
                <w:lang w:eastAsia="zh-CN"/>
              </w:rPr>
              <w:t>OPP</w:t>
            </w:r>
            <w:r>
              <w:rPr>
                <w:rFonts w:ascii="Arial" w:hAnsi="Arial"/>
                <w:noProof/>
                <w:lang w:eastAsia="zh-CN"/>
              </w:rPr>
              <w:t>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D7C8CDA" w:rsidR="001E41F3" w:rsidRPr="000147EF" w:rsidRDefault="002C1040" w:rsidP="0004506A">
            <w:pPr>
              <w:pStyle w:val="CRCoverPage"/>
              <w:spacing w:after="0"/>
              <w:rPr>
                <w:noProof/>
              </w:rPr>
            </w:pPr>
            <w:r w:rsidRPr="002C1040">
              <w:rPr>
                <w:noProof/>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A34022D" w:rsidR="001E41F3" w:rsidRDefault="007345A8">
            <w:pPr>
              <w:pStyle w:val="CRCoverPage"/>
              <w:spacing w:after="0"/>
              <w:ind w:left="100"/>
              <w:rPr>
                <w:noProof/>
              </w:rPr>
            </w:pPr>
            <w:r w:rsidRPr="000147EF">
              <w:t>202</w:t>
            </w:r>
            <w:r w:rsidR="002C1040">
              <w:t>3</w:t>
            </w:r>
            <w:r w:rsidRPr="000147EF">
              <w:t>-</w:t>
            </w:r>
            <w:r w:rsidR="002C1040">
              <w:t>04</w:t>
            </w:r>
            <w:r w:rsidR="004B0410">
              <w:t>-</w:t>
            </w:r>
            <w:r w:rsidR="002C104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A044C89" w:rsidR="001E41F3" w:rsidRPr="008D7B6B" w:rsidRDefault="000D6CA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B79EF" w14:textId="678C8868" w:rsidR="001F7A09" w:rsidRDefault="001F7A09" w:rsidP="001F7A09">
            <w:pPr>
              <w:pStyle w:val="af3"/>
              <w:spacing w:before="60" w:after="0"/>
              <w:rPr>
                <w:rFonts w:ascii="Arial" w:hAnsi="Arial" w:cs="Arial"/>
                <w:lang w:eastAsia="zh-CN"/>
              </w:rPr>
            </w:pPr>
            <w:r>
              <w:rPr>
                <w:rFonts w:ascii="Arial" w:hAnsi="Arial" w:cs="Arial" w:hint="eastAsia"/>
                <w:lang w:eastAsia="zh-CN"/>
              </w:rPr>
              <w:t>T</w:t>
            </w:r>
            <w:r>
              <w:rPr>
                <w:rFonts w:ascii="Arial" w:hAnsi="Arial" w:cs="Arial"/>
                <w:lang w:eastAsia="zh-CN"/>
              </w:rPr>
              <w:t>o resolve the EN:</w:t>
            </w:r>
          </w:p>
          <w:p w14:paraId="1559F6B8" w14:textId="5DAAD939" w:rsidR="001F7A09" w:rsidRDefault="001F7A09" w:rsidP="001F7A09">
            <w:pPr>
              <w:pStyle w:val="af3"/>
              <w:spacing w:before="60" w:after="0"/>
              <w:rPr>
                <w:rFonts w:ascii="Arial" w:hAnsi="Arial" w:cs="Arial"/>
                <w:i/>
                <w:iCs/>
                <w:lang w:eastAsia="zh-CN"/>
              </w:rPr>
            </w:pPr>
            <w:r w:rsidRPr="001F7A09">
              <w:rPr>
                <w:rFonts w:ascii="Arial" w:hAnsi="Arial" w:cs="Arial"/>
                <w:i/>
                <w:iCs/>
                <w:lang w:eastAsia="zh-CN"/>
              </w:rPr>
              <w:t>Editor's note: It is FSS whether and how to support session break out for local LMF service, i.e. whether SMF needs to perform ULCL/L-PSA insertion for the PDU session used for user plane positioning, e.g. based on UE location received from AMF.</w:t>
            </w:r>
          </w:p>
          <w:p w14:paraId="708AA7DE" w14:textId="2DF002C6" w:rsidR="00003CF0" w:rsidRPr="001F7A09" w:rsidRDefault="001F7A09" w:rsidP="005C754F">
            <w:pPr>
              <w:pStyle w:val="af3"/>
              <w:spacing w:before="60" w:after="0"/>
              <w:rPr>
                <w:rFonts w:ascii="Arial" w:hAnsi="Arial" w:cs="Arial"/>
                <w:lang w:eastAsia="zh-CN"/>
              </w:rPr>
            </w:pPr>
            <w:r>
              <w:rPr>
                <w:rFonts w:ascii="Arial" w:hAnsi="Arial" w:cs="Arial" w:hint="eastAsia"/>
                <w:lang w:eastAsia="zh-CN"/>
              </w:rPr>
              <w:t>T</w:t>
            </w:r>
            <w:r>
              <w:rPr>
                <w:rFonts w:ascii="Arial" w:hAnsi="Arial" w:cs="Arial"/>
                <w:lang w:eastAsia="zh-CN"/>
              </w:rPr>
              <w:t xml:space="preserve">he AF influence traffic routing mechanism defined in 23.502 can be reused. After the AMF selecting the proper LMF based on the UE location and LMF serving area, the LMF may decide to use user plane </w:t>
            </w:r>
            <w:proofErr w:type="spellStart"/>
            <w:r>
              <w:rPr>
                <w:rFonts w:ascii="Arial" w:hAnsi="Arial" w:cs="Arial"/>
                <w:lang w:eastAsia="zh-CN"/>
              </w:rPr>
              <w:t>posisioning</w:t>
            </w:r>
            <w:proofErr w:type="spellEnd"/>
            <w:r>
              <w:rPr>
                <w:rFonts w:ascii="Arial" w:hAnsi="Arial" w:cs="Arial"/>
                <w:lang w:eastAsia="zh-CN"/>
              </w:rPr>
              <w:t xml:space="preserve"> method and send an IP address of the LMF to the UE. Then the UE can establish </w:t>
            </w:r>
            <w:proofErr w:type="spellStart"/>
            <w:r>
              <w:rPr>
                <w:rFonts w:ascii="Arial" w:hAnsi="Arial" w:cs="Arial"/>
                <w:lang w:eastAsia="zh-CN"/>
              </w:rPr>
              <w:t>userplane</w:t>
            </w:r>
            <w:proofErr w:type="spellEnd"/>
            <w:r>
              <w:rPr>
                <w:rFonts w:ascii="Arial" w:hAnsi="Arial" w:cs="Arial"/>
                <w:lang w:eastAsia="zh-CN"/>
              </w:rPr>
              <w:t xml:space="preserve"> connection with the LMF. Then the LMF can use the UE’s IP address of the </w:t>
            </w:r>
            <w:proofErr w:type="spellStart"/>
            <w:r>
              <w:rPr>
                <w:rFonts w:ascii="Arial" w:hAnsi="Arial" w:cs="Arial"/>
                <w:lang w:eastAsia="zh-CN"/>
              </w:rPr>
              <w:t>userplane</w:t>
            </w:r>
            <w:proofErr w:type="spellEnd"/>
            <w:r>
              <w:rPr>
                <w:rFonts w:ascii="Arial" w:hAnsi="Arial" w:cs="Arial"/>
                <w:lang w:eastAsia="zh-CN"/>
              </w:rPr>
              <w:t xml:space="preserve"> connection as the target UE IP address and send an AF request to the PCF as described in clause 4.3.6.4 to enable ULCL/L-PSA insertion and local traffic routing.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644E5B" w:rsidR="005C754F" w:rsidRPr="00503934" w:rsidRDefault="001F7A09" w:rsidP="005C754F">
            <w:pPr>
              <w:spacing w:before="60" w:after="0"/>
              <w:rPr>
                <w:rFonts w:ascii="Arial" w:hAnsi="Arial" w:cs="Arial"/>
              </w:rPr>
            </w:pPr>
            <w:r>
              <w:rPr>
                <w:rFonts w:ascii="Arial" w:hAnsi="Arial" w:cs="Arial"/>
              </w:rPr>
              <w:t xml:space="preserve">Clarifications are added to resolve the EN. AF influence traffic routing defined in clause </w:t>
            </w:r>
            <w:r w:rsidRPr="001F7A09">
              <w:rPr>
                <w:rFonts w:ascii="Arial" w:hAnsi="Arial" w:cs="Arial"/>
              </w:rPr>
              <w:t>4.3.6.4 of 23.502</w:t>
            </w:r>
            <w:r>
              <w:rPr>
                <w:rFonts w:ascii="Arial" w:hAnsi="Arial" w:cs="Arial"/>
              </w:rPr>
              <w:t xml:space="preserve"> is reused for local UP </w:t>
            </w:r>
            <w:proofErr w:type="spellStart"/>
            <w:r>
              <w:rPr>
                <w:rFonts w:ascii="Arial" w:hAnsi="Arial" w:cs="Arial"/>
              </w:rPr>
              <w:t>LMFservice</w:t>
            </w:r>
            <w:proofErr w:type="spellEnd"/>
            <w:r w:rsidR="00CE45FB">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DC310" w:rsidR="005C754F" w:rsidRDefault="001F7A09" w:rsidP="005C754F">
            <w:pPr>
              <w:pStyle w:val="CRCoverPage"/>
              <w:spacing w:after="0"/>
              <w:rPr>
                <w:noProof/>
              </w:rPr>
            </w:pPr>
            <w:r>
              <w:rPr>
                <w:noProof/>
              </w:rPr>
              <w:t>It is not clear about how to support the session break out for local LMF service</w:t>
            </w:r>
            <w:r w:rsidR="00CE45F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B26E5" w:rsidR="0004506A" w:rsidRDefault="00E144B6" w:rsidP="0004506A">
            <w:pPr>
              <w:pStyle w:val="CRCoverPage"/>
              <w:spacing w:after="0"/>
              <w:rPr>
                <w:noProof/>
              </w:rPr>
            </w:pPr>
            <w:r w:rsidRPr="00140E21">
              <w:rPr>
                <w:lang w:eastAsia="zh-CN"/>
              </w:rPr>
              <w:t xml:space="preserve"> </w:t>
            </w:r>
            <w:r w:rsidR="00772133">
              <w:rPr>
                <w:lang w:eastAsia="zh-CN"/>
              </w:rPr>
              <w:t>6.18.</w:t>
            </w:r>
            <w:r w:rsidR="001F7A09">
              <w:rPr>
                <w:lang w:eastAsia="zh-CN"/>
              </w:rPr>
              <w:t>0, 6.18.1, 6.18.2, 6.18.3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78ED6" w14:textId="496761C8" w:rsidR="00E2259E" w:rsidRPr="00772133" w:rsidRDefault="004638BB" w:rsidP="00772133">
      <w:pPr>
        <w:pStyle w:val="12"/>
        <w:rPr>
          <w:rFonts w:ascii="Times New Roman" w:eastAsia="Arial Unicode MS" w:hAnsi="Times New Roman" w:cs="Times New Roman"/>
          <w:b w:val="0"/>
          <w:bCs w:val="0"/>
          <w:color w:val="FF0000"/>
          <w:sz w:val="32"/>
          <w:szCs w:val="48"/>
          <w:lang w:val="en-GB"/>
        </w:rPr>
      </w:pPr>
      <w:r w:rsidRPr="00772133">
        <w:rPr>
          <w:rFonts w:ascii="Times New Roman" w:eastAsia="Arial Unicode MS" w:hAnsi="Times New Roman" w:cs="Times New Roman"/>
          <w:b w:val="0"/>
          <w:bCs w:val="0"/>
          <w:color w:val="FF0000"/>
          <w:sz w:val="32"/>
          <w:szCs w:val="48"/>
          <w:lang w:val="en-GB"/>
        </w:rPr>
        <w:lastRenderedPageBreak/>
        <w:t>********** 1st Change **********</w:t>
      </w:r>
    </w:p>
    <w:p w14:paraId="14B24208" w14:textId="77777777" w:rsidR="004638BB" w:rsidRDefault="004638BB" w:rsidP="004638BB">
      <w:pPr>
        <w:pStyle w:val="2"/>
        <w:rPr>
          <w:lang w:eastAsia="zh-CN"/>
        </w:rPr>
      </w:pPr>
      <w:bookmarkStart w:id="1" w:name="_Toc131157711"/>
      <w:r>
        <w:rPr>
          <w:lang w:eastAsia="zh-CN"/>
        </w:rPr>
        <w:t>6.18</w:t>
      </w:r>
      <w:r>
        <w:rPr>
          <w:lang w:eastAsia="zh-CN"/>
        </w:rPr>
        <w:tab/>
        <w:t>Procedures of User Plane Connection between UE and LMF</w:t>
      </w:r>
      <w:bookmarkEnd w:id="1"/>
    </w:p>
    <w:p w14:paraId="159BE0E9" w14:textId="77777777" w:rsidR="004638BB" w:rsidRDefault="004638BB" w:rsidP="004638BB">
      <w:pPr>
        <w:pStyle w:val="3"/>
        <w:rPr>
          <w:lang w:eastAsia="zh-CN"/>
        </w:rPr>
      </w:pPr>
      <w:bookmarkStart w:id="2" w:name="_Toc131157712"/>
      <w:r>
        <w:rPr>
          <w:lang w:eastAsia="zh-CN"/>
        </w:rPr>
        <w:t>6.18.0</w:t>
      </w:r>
      <w:r>
        <w:rPr>
          <w:lang w:eastAsia="zh-CN"/>
        </w:rPr>
        <w:tab/>
        <w:t>General</w:t>
      </w:r>
      <w:bookmarkEnd w:id="2"/>
    </w:p>
    <w:p w14:paraId="1810005F" w14:textId="77777777" w:rsidR="004638BB" w:rsidRDefault="004638BB" w:rsidP="004638BB">
      <w:pPr>
        <w:rPr>
          <w:lang w:eastAsia="zh-CN"/>
        </w:rPr>
      </w:pPr>
      <w:r>
        <w:rPr>
          <w:lang w:eastAsia="zh-CN"/>
        </w:rPr>
        <w:t>Clause 6.18 describes the management of the user plane connection between UE and LMF. LMF or UE may trigger the establishment of the user plane connection.</w:t>
      </w:r>
    </w:p>
    <w:p w14:paraId="38EAF90E" w14:textId="77777777" w:rsidR="004638BB" w:rsidRDefault="004638BB" w:rsidP="004638BB">
      <w:pPr>
        <w:rPr>
          <w:lang w:eastAsia="zh-CN"/>
        </w:rPr>
      </w:pPr>
      <w:r>
        <w:rPr>
          <w:lang w:eastAsia="zh-CN"/>
        </w:rPr>
        <w:t>UE and LMF may maintain the established user plane connection. LMF may modify or terminate the established user plane connection between UE and LMF.</w:t>
      </w:r>
    </w:p>
    <w:p w14:paraId="29615EEF" w14:textId="77777777" w:rsidR="004638BB" w:rsidRPr="0071726A" w:rsidRDefault="004638BB" w:rsidP="004638BB">
      <w:pPr>
        <w:rPr>
          <w:b/>
          <w:bCs/>
          <w:lang w:eastAsia="zh-CN"/>
        </w:rPr>
      </w:pPr>
      <w:r w:rsidRPr="0071726A">
        <w:rPr>
          <w:b/>
          <w:bCs/>
          <w:lang w:eastAsia="zh-CN"/>
        </w:rPr>
        <w:t>Precondition:</w:t>
      </w:r>
    </w:p>
    <w:p w14:paraId="1783D04B" w14:textId="36B09ABF" w:rsidR="004638BB" w:rsidRDefault="004638BB" w:rsidP="004638BB">
      <w:pPr>
        <w:rPr>
          <w:ins w:id="3" w:author="OPPO_yaxin" w:date="2023-04-07T17:11:00Z"/>
          <w:lang w:eastAsia="zh-CN"/>
        </w:rPr>
      </w:pPr>
      <w:r>
        <w:rPr>
          <w:lang w:eastAsia="zh-CN"/>
        </w:rPr>
        <w:t>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302D6396" w14:textId="05111F8B" w:rsidR="00CE2A03" w:rsidRDefault="00CE2A03" w:rsidP="004638BB">
      <w:pPr>
        <w:rPr>
          <w:lang w:eastAsia="zh-CN"/>
        </w:rPr>
      </w:pPr>
      <w:ins w:id="4" w:author="OPPO_yaxin" w:date="2023-04-07T17:11:00Z">
        <w:r>
          <w:rPr>
            <w:lang w:eastAsia="zh-CN"/>
          </w:rPr>
          <w:t>After selected by the AMF</w:t>
        </w:r>
      </w:ins>
      <w:ins w:id="5" w:author="OPPO_yaxin" w:date="2023-04-07T17:12:00Z">
        <w:r>
          <w:rPr>
            <w:lang w:eastAsia="zh-CN"/>
          </w:rPr>
          <w:t xml:space="preserve">, the LMF can send an AF request directly to the PCF to support </w:t>
        </w:r>
        <w:bookmarkStart w:id="6" w:name="_Hlk131780391"/>
        <w:r>
          <w:rPr>
            <w:lang w:eastAsia="zh-CN"/>
          </w:rPr>
          <w:t xml:space="preserve">the session break out </w:t>
        </w:r>
      </w:ins>
      <w:ins w:id="7" w:author="OPPO_yaxin" w:date="2023-04-07T17:13:00Z">
        <w:r>
          <w:rPr>
            <w:lang w:eastAsia="zh-CN"/>
          </w:rPr>
          <w:t>for local LMF service</w:t>
        </w:r>
        <w:bookmarkEnd w:id="6"/>
        <w:r>
          <w:rPr>
            <w:lang w:eastAsia="zh-CN"/>
          </w:rPr>
          <w:t xml:space="preserve"> reusing the procedure defined in </w:t>
        </w:r>
        <w:proofErr w:type="spellStart"/>
        <w:r>
          <w:rPr>
            <w:lang w:eastAsia="zh-CN"/>
          </w:rPr>
          <w:t>clasue</w:t>
        </w:r>
        <w:proofErr w:type="spellEnd"/>
        <w:r>
          <w:rPr>
            <w:lang w:eastAsia="zh-CN"/>
          </w:rPr>
          <w:t xml:space="preserve"> </w:t>
        </w:r>
      </w:ins>
      <w:bookmarkStart w:id="8" w:name="_Hlk131780361"/>
      <w:ins w:id="9" w:author="OPPO_yaxin" w:date="2023-04-07T17:14:00Z">
        <w:r w:rsidR="007E5907">
          <w:rPr>
            <w:lang w:eastAsia="zh-CN"/>
          </w:rPr>
          <w:t>4.3.6.4</w:t>
        </w:r>
      </w:ins>
      <w:ins w:id="10" w:author="OPPO_yaxin" w:date="2023-04-07T17:13:00Z">
        <w:r>
          <w:rPr>
            <w:lang w:eastAsia="zh-CN"/>
          </w:rPr>
          <w:t xml:space="preserve"> of 23.502[</w:t>
        </w:r>
      </w:ins>
      <w:ins w:id="11" w:author="OPPO_yaxin" w:date="2023-04-07T22:05:00Z">
        <w:r w:rsidR="00EE324F">
          <w:rPr>
            <w:lang w:eastAsia="zh-CN"/>
          </w:rPr>
          <w:t>19</w:t>
        </w:r>
      </w:ins>
      <w:ins w:id="12" w:author="OPPO_yaxin" w:date="2023-04-07T17:13:00Z">
        <w:r>
          <w:rPr>
            <w:lang w:eastAsia="zh-CN"/>
          </w:rPr>
          <w:t>]</w:t>
        </w:r>
        <w:bookmarkEnd w:id="8"/>
        <w:r>
          <w:rPr>
            <w:lang w:eastAsia="zh-CN"/>
          </w:rPr>
          <w:t xml:space="preserve">. </w:t>
        </w:r>
      </w:ins>
    </w:p>
    <w:p w14:paraId="4B4D59DF" w14:textId="7B7BD43D" w:rsidR="00772133" w:rsidDel="00CE2A03" w:rsidRDefault="004638BB" w:rsidP="00772133">
      <w:pPr>
        <w:pStyle w:val="EditorsNote"/>
        <w:rPr>
          <w:del w:id="13" w:author="OPPO_yaxin" w:date="2023-04-07T17:09:00Z"/>
          <w:lang w:eastAsia="zh-CN"/>
        </w:rPr>
      </w:pPr>
      <w:del w:id="14" w:author="OPPO_yaxin" w:date="2023-04-07T17:09:00Z">
        <w:r w:rsidDel="00CE2A03">
          <w:rPr>
            <w:lang w:eastAsia="zh-CN"/>
          </w:rPr>
          <w:delText>Editor's note:</w:delText>
        </w:r>
        <w:r w:rsidDel="00CE2A03">
          <w:rPr>
            <w:lang w:eastAsia="zh-CN"/>
          </w:rPr>
          <w:tab/>
          <w:delText>It is FSS whether and how to support session break out for local LMF service, i.e. whether SMF needs to perform ULCL/L-PSA insertion for the PDU session used for user plane positioning, e.g. based on UE location received from AMF.</w:delText>
        </w:r>
      </w:del>
    </w:p>
    <w:p w14:paraId="04ECE470" w14:textId="77777777" w:rsidR="00772133" w:rsidRPr="00772133" w:rsidRDefault="00772133" w:rsidP="00772133">
      <w:pPr>
        <w:pStyle w:val="12"/>
        <w:rPr>
          <w:rFonts w:ascii="Times New Roman" w:eastAsia="Arial Unicode MS" w:hAnsi="Times New Roman" w:cs="Times New Roman"/>
          <w:b w:val="0"/>
          <w:bCs w:val="0"/>
          <w:color w:val="FF0000"/>
          <w:sz w:val="32"/>
          <w:szCs w:val="48"/>
          <w:lang w:val="en-GB"/>
        </w:rPr>
      </w:pPr>
      <w:bookmarkStart w:id="15" w:name="_Toc131157713"/>
      <w:r w:rsidRPr="00772133">
        <w:rPr>
          <w:rFonts w:ascii="Times New Roman" w:eastAsia="Arial Unicode MS" w:hAnsi="Times New Roman" w:cs="Times New Roman"/>
          <w:b w:val="0"/>
          <w:bCs w:val="0"/>
          <w:color w:val="FF0000"/>
          <w:sz w:val="32"/>
          <w:szCs w:val="48"/>
          <w:lang w:val="en-GB"/>
        </w:rPr>
        <w:t>********** 2nd Change **********</w:t>
      </w:r>
    </w:p>
    <w:p w14:paraId="76D6D2E5" w14:textId="0C347F28" w:rsidR="004638BB" w:rsidRDefault="004638BB" w:rsidP="004638BB">
      <w:pPr>
        <w:pStyle w:val="3"/>
        <w:rPr>
          <w:lang w:eastAsia="zh-CN"/>
        </w:rPr>
      </w:pPr>
      <w:r>
        <w:rPr>
          <w:lang w:eastAsia="zh-CN"/>
        </w:rPr>
        <w:t>6.18.1</w:t>
      </w:r>
      <w:r>
        <w:rPr>
          <w:lang w:eastAsia="zh-CN"/>
        </w:rPr>
        <w:tab/>
        <w:t>LMF initiated User Plane Connection</w:t>
      </w:r>
      <w:bookmarkEnd w:id="15"/>
    </w:p>
    <w:p w14:paraId="2A658DE9" w14:textId="77777777" w:rsidR="004638BB" w:rsidRDefault="004638BB" w:rsidP="004638BB">
      <w:pPr>
        <w:rPr>
          <w:lang w:eastAsia="zh-CN"/>
        </w:rPr>
      </w:pPr>
      <w:r>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Pr>
          <w:lang w:eastAsia="zh-CN"/>
        </w:rPr>
        <w:t>Nlmf_Location_UPNotify</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1501DAB8" w14:textId="77777777" w:rsidR="004638BB" w:rsidRDefault="004638BB" w:rsidP="004638BB">
      <w:pPr>
        <w:pStyle w:val="TH"/>
        <w:rPr>
          <w:lang w:eastAsia="zh-CN"/>
        </w:rPr>
      </w:pPr>
      <w:r>
        <w:object w:dxaOrig="11707" w:dyaOrig="7537" w14:anchorId="476F5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8pt;height:265.2pt" o:ole="">
            <v:imagedata r:id="rId13" o:title="" cropbottom="1596f"/>
          </v:shape>
          <o:OLEObject Type="Embed" ProgID="Visio.Drawing.15" ShapeID="_x0000_i1025" DrawAspect="Content" ObjectID="_1742410928" r:id="rId14"/>
        </w:object>
      </w:r>
    </w:p>
    <w:p w14:paraId="03308BBB" w14:textId="77777777" w:rsidR="004638BB" w:rsidRDefault="004638BB" w:rsidP="004638BB">
      <w:pPr>
        <w:pStyle w:val="TF"/>
        <w:rPr>
          <w:lang w:eastAsia="zh-CN"/>
        </w:rPr>
      </w:pPr>
      <w:r>
        <w:rPr>
          <w:lang w:eastAsia="zh-CN"/>
        </w:rPr>
        <w:t>Figure 6.18.1-1: Positioning via a User Plane Connection between UE and LMF initiated by LMF</w:t>
      </w:r>
    </w:p>
    <w:p w14:paraId="786D31F6" w14:textId="77777777" w:rsidR="004638BB" w:rsidRDefault="004638BB" w:rsidP="004638BB">
      <w:pPr>
        <w:pStyle w:val="B1"/>
        <w:rPr>
          <w:lang w:eastAsia="zh-CN"/>
        </w:rPr>
      </w:pPr>
      <w:r>
        <w:rPr>
          <w:lang w:eastAsia="zh-CN"/>
        </w:rPr>
        <w:t>1.</w:t>
      </w:r>
      <w:r>
        <w:rPr>
          <w:lang w:eastAsia="zh-CN"/>
        </w:rPr>
        <w:tab/>
        <w:t>Based on UE user plane positioning capability and other implementation factors, LMF decides whether to continue the position procedure via a user plane connection between UE and LMF.</w:t>
      </w:r>
    </w:p>
    <w:p w14:paraId="1022B0F2" w14:textId="77777777" w:rsidR="004638BB" w:rsidRDefault="004638BB" w:rsidP="004638BB">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1DEAE0CC" w14:textId="77777777" w:rsidR="004638BB" w:rsidRDefault="004638BB" w:rsidP="004638BB">
      <w:pPr>
        <w:pStyle w:val="NO"/>
        <w:rPr>
          <w:lang w:eastAsia="zh-CN"/>
        </w:rPr>
      </w:pPr>
      <w:r>
        <w:rPr>
          <w:lang w:eastAsia="zh-CN"/>
        </w:rPr>
        <w:t>NOTE:</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56BEC461" w14:textId="77777777" w:rsidR="004638BB" w:rsidRDefault="004638BB" w:rsidP="004638BB">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w:t>
      </w:r>
    </w:p>
    <w:p w14:paraId="6F80A802" w14:textId="77777777" w:rsidR="004638BB" w:rsidRDefault="004638BB" w:rsidP="004638BB">
      <w:pPr>
        <w:pStyle w:val="EditorsNote"/>
        <w:rPr>
          <w:lang w:eastAsia="zh-CN"/>
        </w:rPr>
      </w:pPr>
      <w:r>
        <w:rPr>
          <w:lang w:eastAsia="zh-CN"/>
        </w:rPr>
        <w:t>Editor's note:</w:t>
      </w:r>
      <w:r>
        <w:rPr>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35BA4EB6" w14:textId="77777777" w:rsidR="004638BB" w:rsidRDefault="004638BB" w:rsidP="004638BB">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476A6ADE" w14:textId="77777777" w:rsidR="004638BB" w:rsidRDefault="004638BB" w:rsidP="004638BB">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58929CD1" w14:textId="77777777" w:rsidR="004638BB" w:rsidRDefault="004638BB" w:rsidP="004638BB">
      <w:pPr>
        <w:pStyle w:val="B1"/>
        <w:rPr>
          <w:lang w:eastAsia="zh-CN"/>
        </w:rPr>
      </w:pPr>
      <w:r>
        <w:rPr>
          <w:lang w:eastAsia="zh-CN"/>
        </w:rPr>
        <w:t>5.</w:t>
      </w:r>
      <w:r>
        <w:rPr>
          <w:lang w:eastAsia="zh-CN"/>
        </w:rPr>
        <w:tab/>
        <w:t>[Conditional] AMF sends the acknowledgement received in step 4 to the LMF via Namf_N1messageNotify service.</w:t>
      </w:r>
    </w:p>
    <w:p w14:paraId="0B96D36C" w14:textId="1CB730F3" w:rsidR="004638BB" w:rsidRDefault="004638BB" w:rsidP="004638BB">
      <w:pPr>
        <w:pStyle w:val="B1"/>
        <w:rPr>
          <w:lang w:eastAsia="zh-CN"/>
        </w:rPr>
      </w:pPr>
      <w:r>
        <w:rPr>
          <w:lang w:eastAsia="zh-CN"/>
        </w:rPr>
        <w:t>6.</w:t>
      </w:r>
      <w:r>
        <w:rPr>
          <w:lang w:eastAsia="zh-CN"/>
        </w:rPr>
        <w:tab/>
        <w:t>[Conditional] If LMF knows the UE IP address information, LMF may notify UE to setup the secure user plane connection through the known UE IP address.</w:t>
      </w:r>
      <w:ins w:id="16" w:author="OPPO_yaxin" w:date="2023-04-07T17:16:00Z">
        <w:r w:rsidR="007E5907">
          <w:rPr>
            <w:lang w:eastAsia="zh-CN"/>
          </w:rPr>
          <w:t xml:space="preserve"> </w:t>
        </w:r>
      </w:ins>
    </w:p>
    <w:p w14:paraId="34399360" w14:textId="77777777" w:rsidR="004638BB" w:rsidRDefault="004638BB" w:rsidP="004638BB">
      <w:pPr>
        <w:pStyle w:val="EditorsNote"/>
        <w:rPr>
          <w:lang w:eastAsia="zh-CN"/>
        </w:rPr>
      </w:pPr>
      <w:r>
        <w:rPr>
          <w:lang w:eastAsia="zh-CN"/>
        </w:rPr>
        <w:t>Editor's note:</w:t>
      </w:r>
      <w:r>
        <w:rPr>
          <w:lang w:eastAsia="zh-CN"/>
        </w:rPr>
        <w:tab/>
        <w:t>It is stage 3 to check and decide the protocol used by LMF to notify UE through the known UE IP address.</w:t>
      </w:r>
    </w:p>
    <w:p w14:paraId="1FD7AC1C" w14:textId="1940B9B7" w:rsidR="004638BB" w:rsidRDefault="004638BB" w:rsidP="004638BB">
      <w:pPr>
        <w:pStyle w:val="B1"/>
        <w:rPr>
          <w:lang w:eastAsia="zh-CN"/>
        </w:rPr>
      </w:pPr>
      <w:r>
        <w:rPr>
          <w:lang w:eastAsia="zh-CN"/>
        </w:rPr>
        <w:lastRenderedPageBreak/>
        <w:t>7.</w:t>
      </w:r>
      <w:r>
        <w:rPr>
          <w:lang w:eastAsia="zh-CN"/>
        </w:rPr>
        <w:tab/>
        <w:t>[Conditional] UE establishes a secured user plane connection with LMF.</w:t>
      </w:r>
      <w:ins w:id="17" w:author="OPPO_yaxin" w:date="2023-04-07T17:27:00Z">
        <w:r w:rsidR="00764B3A">
          <w:rPr>
            <w:lang w:eastAsia="zh-CN"/>
          </w:rPr>
          <w:t xml:space="preserve"> To support </w:t>
        </w:r>
        <w:r w:rsidR="00764B3A" w:rsidRPr="007E5907">
          <w:rPr>
            <w:lang w:eastAsia="zh-CN"/>
          </w:rPr>
          <w:t>the session break out for local LMF service</w:t>
        </w:r>
        <w:r w:rsidR="00764B3A">
          <w:rPr>
            <w:lang w:eastAsia="zh-CN"/>
          </w:rPr>
          <w:t>,</w:t>
        </w:r>
        <w:r w:rsidR="00764B3A" w:rsidRPr="007E5907">
          <w:rPr>
            <w:lang w:eastAsia="zh-CN"/>
          </w:rPr>
          <w:t xml:space="preserve"> </w:t>
        </w:r>
        <w:r w:rsidR="00764B3A">
          <w:rPr>
            <w:lang w:eastAsia="zh-CN"/>
          </w:rPr>
          <w:t xml:space="preserve">the LMF may send an AF request to the PCF using the </w:t>
        </w:r>
        <w:proofErr w:type="spellStart"/>
        <w:r w:rsidR="00764B3A" w:rsidRPr="007E5907">
          <w:rPr>
            <w:lang w:eastAsia="zh-CN"/>
          </w:rPr>
          <w:t>Npcf_PolicyAuthorization</w:t>
        </w:r>
        <w:proofErr w:type="spellEnd"/>
        <w:r w:rsidR="00764B3A" w:rsidRPr="007E5907">
          <w:rPr>
            <w:lang w:eastAsia="zh-CN"/>
          </w:rPr>
          <w:t xml:space="preserve"> service</w:t>
        </w:r>
        <w:r w:rsidR="00764B3A">
          <w:rPr>
            <w:lang w:eastAsia="zh-CN"/>
          </w:rPr>
          <w:t xml:space="preserve"> as described in the </w:t>
        </w:r>
        <w:proofErr w:type="spellStart"/>
        <w:r w:rsidR="00764B3A">
          <w:rPr>
            <w:lang w:eastAsia="zh-CN"/>
          </w:rPr>
          <w:t>clasue</w:t>
        </w:r>
        <w:proofErr w:type="spellEnd"/>
        <w:r w:rsidR="00764B3A">
          <w:rPr>
            <w:lang w:eastAsia="zh-CN"/>
          </w:rPr>
          <w:t xml:space="preserve"> </w:t>
        </w:r>
        <w:r w:rsidR="00764B3A" w:rsidRPr="007E5907">
          <w:rPr>
            <w:lang w:eastAsia="zh-CN"/>
          </w:rPr>
          <w:t>4.3.6.4 of 23.502[</w:t>
        </w:r>
      </w:ins>
      <w:ins w:id="18" w:author="OPPO_yaxin" w:date="2023-04-07T22:05:00Z">
        <w:r w:rsidR="00EE324F">
          <w:rPr>
            <w:lang w:eastAsia="zh-CN"/>
          </w:rPr>
          <w:t>19</w:t>
        </w:r>
      </w:ins>
      <w:ins w:id="19" w:author="OPPO_yaxin" w:date="2023-04-07T17:27:00Z">
        <w:r w:rsidR="00764B3A" w:rsidRPr="007E5907">
          <w:rPr>
            <w:lang w:eastAsia="zh-CN"/>
          </w:rPr>
          <w:t>]</w:t>
        </w:r>
        <w:r w:rsidR="00764B3A">
          <w:rPr>
            <w:lang w:eastAsia="zh-CN"/>
          </w:rPr>
          <w:t xml:space="preserve"> with the k</w:t>
        </w:r>
      </w:ins>
      <w:ins w:id="20" w:author="OPPO_yaxin" w:date="2023-04-07T20:16:00Z">
        <w:r w:rsidR="00D8595F">
          <w:rPr>
            <w:lang w:eastAsia="zh-CN"/>
          </w:rPr>
          <w:t>n</w:t>
        </w:r>
      </w:ins>
      <w:ins w:id="21" w:author="OPPO_yaxin" w:date="2023-04-07T17:27:00Z">
        <w:r w:rsidR="00764B3A">
          <w:rPr>
            <w:lang w:eastAsia="zh-CN"/>
          </w:rPr>
          <w:t>own UE IP address as target UE IP, including the IP address of the LMF,</w:t>
        </w:r>
      </w:ins>
      <w:ins w:id="22" w:author="OPPO_yaxin" w:date="2023-04-07T20:15:00Z">
        <w:r w:rsidR="00D8595F">
          <w:rPr>
            <w:lang w:eastAsia="zh-CN"/>
          </w:rPr>
          <w:t xml:space="preserve"> the dedicated DNN and S-NSSAI,</w:t>
        </w:r>
      </w:ins>
      <w:ins w:id="23" w:author="OPPO_yaxin" w:date="2023-04-07T17:27:00Z">
        <w:r w:rsidR="00764B3A">
          <w:rPr>
            <w:lang w:eastAsia="zh-CN"/>
          </w:rPr>
          <w:t xml:space="preserve"> the DNAI of the LMF and the LMF’s serving area as </w:t>
        </w:r>
        <w:r w:rsidR="00764B3A" w:rsidRPr="001B7C50">
          <w:t>Spatial Validity Condition</w:t>
        </w:r>
        <w:r w:rsidR="00764B3A">
          <w:rPr>
            <w:lang w:eastAsia="zh-CN"/>
          </w:rPr>
          <w:t xml:space="preserve"> for ULCL</w:t>
        </w:r>
        <w:r w:rsidR="00764B3A">
          <w:rPr>
            <w:rFonts w:hint="eastAsia"/>
            <w:lang w:eastAsia="zh-CN"/>
          </w:rPr>
          <w:t>/</w:t>
        </w:r>
        <w:r w:rsidR="00764B3A">
          <w:rPr>
            <w:lang w:eastAsia="zh-CN"/>
          </w:rPr>
          <w:t>L-PSA insertion and local traffic steering.</w:t>
        </w:r>
      </w:ins>
      <w:r>
        <w:rPr>
          <w:lang w:eastAsia="zh-CN"/>
        </w:rPr>
        <w:t xml:space="preserve"> If LMF send its FQDN to the UE, a DNS server/resolver is used to resolve the IP address of LMF (e.g. EASDF or local DNS for local LMF address resolution).</w:t>
      </w:r>
    </w:p>
    <w:p w14:paraId="2FF266AB" w14:textId="77777777" w:rsidR="004638BB" w:rsidRDefault="004638BB" w:rsidP="004638BB">
      <w:pPr>
        <w:pStyle w:val="EditorsNote"/>
        <w:rPr>
          <w:lang w:eastAsia="zh-CN"/>
        </w:rPr>
      </w:pPr>
      <w:r>
        <w:rPr>
          <w:lang w:eastAsia="zh-CN"/>
        </w:rPr>
        <w:t>Editor's note:</w:t>
      </w:r>
      <w:r>
        <w:rPr>
          <w:lang w:eastAsia="zh-CN"/>
        </w:rPr>
        <w:tab/>
        <w:t>IP address and/or FQDN as LMF address information needs to be checked/verified based on CT1/CT3 feedback.</w:t>
      </w:r>
    </w:p>
    <w:p w14:paraId="01598651" w14:textId="77777777" w:rsidR="004638BB" w:rsidRDefault="004638BB" w:rsidP="004638BB">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62827CE2" w14:textId="77777777" w:rsidR="004638BB" w:rsidRDefault="004638BB" w:rsidP="004638BB">
      <w:pPr>
        <w:pStyle w:val="B1"/>
        <w:rPr>
          <w:lang w:eastAsia="zh-CN"/>
        </w:rPr>
      </w:pPr>
      <w:r>
        <w:rPr>
          <w:lang w:eastAsia="zh-CN"/>
        </w:rPr>
        <w:t>9.</w:t>
      </w:r>
      <w:r>
        <w:rPr>
          <w:lang w:eastAsia="zh-CN"/>
        </w:rPr>
        <w:tab/>
        <w:t>[Conditional] The AMF stores the LCS-UP connection context as part of UE context.</w:t>
      </w:r>
    </w:p>
    <w:p w14:paraId="29C3C4EE" w14:textId="20BB24AA" w:rsidR="005E062F" w:rsidRDefault="004638BB" w:rsidP="004638BB">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55D9385E" w14:textId="1D104F55" w:rsidR="004638BB" w:rsidRPr="00772133" w:rsidRDefault="004638BB" w:rsidP="00772133">
      <w:pPr>
        <w:pStyle w:val="12"/>
        <w:rPr>
          <w:rFonts w:ascii="Times New Roman" w:eastAsia="Arial Unicode MS" w:hAnsi="Times New Roman" w:cs="Times New Roman"/>
          <w:b w:val="0"/>
          <w:bCs w:val="0"/>
          <w:color w:val="FF0000"/>
          <w:sz w:val="32"/>
          <w:szCs w:val="48"/>
          <w:lang w:val="en-GB"/>
        </w:rPr>
      </w:pPr>
      <w:bookmarkStart w:id="24" w:name="_Hlk131774769"/>
      <w:r w:rsidRPr="00772133">
        <w:rPr>
          <w:rFonts w:ascii="Times New Roman" w:eastAsia="Arial Unicode MS" w:hAnsi="Times New Roman" w:cs="Times New Roman"/>
          <w:b w:val="0"/>
          <w:bCs w:val="0"/>
          <w:color w:val="FF0000"/>
          <w:sz w:val="32"/>
          <w:szCs w:val="48"/>
          <w:lang w:val="en-GB"/>
        </w:rPr>
        <w:t xml:space="preserve">********** </w:t>
      </w:r>
      <w:r w:rsidR="00772133">
        <w:rPr>
          <w:rFonts w:ascii="Times New Roman" w:eastAsia="Arial Unicode MS" w:hAnsi="Times New Roman" w:cs="Times New Roman"/>
          <w:b w:val="0"/>
          <w:bCs w:val="0"/>
          <w:color w:val="FF0000"/>
          <w:sz w:val="32"/>
          <w:szCs w:val="48"/>
          <w:lang w:val="en-GB"/>
        </w:rPr>
        <w:t>3r</w:t>
      </w:r>
      <w:r w:rsidRPr="00772133">
        <w:rPr>
          <w:rFonts w:ascii="Times New Roman" w:eastAsia="Arial Unicode MS" w:hAnsi="Times New Roman" w:cs="Times New Roman"/>
          <w:b w:val="0"/>
          <w:bCs w:val="0"/>
          <w:color w:val="FF0000"/>
          <w:sz w:val="32"/>
          <w:szCs w:val="48"/>
          <w:lang w:val="en-GB"/>
        </w:rPr>
        <w:t>d Change **********</w:t>
      </w:r>
    </w:p>
    <w:p w14:paraId="51C42186" w14:textId="77777777" w:rsidR="004334DC" w:rsidRDefault="004334DC" w:rsidP="004334DC">
      <w:pPr>
        <w:pStyle w:val="3"/>
        <w:rPr>
          <w:lang w:eastAsia="zh-CN"/>
        </w:rPr>
      </w:pPr>
      <w:bookmarkStart w:id="25" w:name="_Toc131157714"/>
      <w:bookmarkEnd w:id="24"/>
      <w:r>
        <w:rPr>
          <w:lang w:eastAsia="zh-CN"/>
        </w:rPr>
        <w:t>6.18.2</w:t>
      </w:r>
      <w:r>
        <w:rPr>
          <w:lang w:eastAsia="zh-CN"/>
        </w:rPr>
        <w:tab/>
        <w:t>UE initiated User Plane Connection</w:t>
      </w:r>
      <w:bookmarkEnd w:id="25"/>
    </w:p>
    <w:p w14:paraId="6C46F45C" w14:textId="77777777" w:rsidR="004334DC" w:rsidRDefault="004334DC" w:rsidP="004334DC">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791966BA" w14:textId="77777777" w:rsidR="004334DC" w:rsidRDefault="004334DC" w:rsidP="004334DC">
      <w:pPr>
        <w:pStyle w:val="TH"/>
        <w:rPr>
          <w:lang w:eastAsia="zh-CN"/>
        </w:rPr>
      </w:pPr>
      <w:r>
        <w:object w:dxaOrig="11700" w:dyaOrig="7515" w14:anchorId="02495164">
          <v:shape id="_x0000_i1026" type="#_x0000_t75" style="width:418.2pt;height:264pt" o:ole="">
            <v:imagedata r:id="rId15" o:title="" cropbottom="2153f"/>
          </v:shape>
          <o:OLEObject Type="Embed" ProgID="Visio.Drawing.15" ShapeID="_x0000_i1026" DrawAspect="Content" ObjectID="_1742410929" r:id="rId16"/>
        </w:object>
      </w:r>
    </w:p>
    <w:p w14:paraId="5E86F0C5" w14:textId="77777777" w:rsidR="004334DC" w:rsidRDefault="004334DC" w:rsidP="004334DC">
      <w:pPr>
        <w:pStyle w:val="TF"/>
        <w:rPr>
          <w:lang w:eastAsia="zh-CN"/>
        </w:rPr>
      </w:pPr>
      <w:r>
        <w:rPr>
          <w:lang w:eastAsia="zh-CN"/>
        </w:rPr>
        <w:t>Figure 6.18.2-1: Positioning via a User Plane Connection between UE and LMF initiated by UE</w:t>
      </w:r>
    </w:p>
    <w:p w14:paraId="79CF9180" w14:textId="77777777" w:rsidR="004334DC" w:rsidRDefault="004334DC" w:rsidP="004334DC">
      <w:pPr>
        <w:pStyle w:val="B1"/>
        <w:rPr>
          <w:lang w:eastAsia="zh-CN"/>
        </w:rPr>
      </w:pPr>
      <w:r>
        <w:rPr>
          <w:lang w:eastAsia="zh-CN"/>
        </w:rPr>
        <w:t>1.</w:t>
      </w:r>
      <w:r>
        <w:rPr>
          <w:lang w:eastAsia="zh-CN"/>
        </w:rPr>
        <w:tab/>
        <w:t>UE may send a user plane establishment request to AMF via NAS Message, if UE decides to prepare a user plane connection for upcoming positioning requests.</w:t>
      </w:r>
    </w:p>
    <w:p w14:paraId="2B0DD6D5" w14:textId="77777777" w:rsidR="004334DC" w:rsidRDefault="004334DC" w:rsidP="004334DC">
      <w:pPr>
        <w:pStyle w:val="B1"/>
        <w:rPr>
          <w:lang w:eastAsia="zh-CN"/>
        </w:rPr>
      </w:pPr>
      <w:r>
        <w:rPr>
          <w:lang w:eastAsia="zh-CN"/>
        </w:rPr>
        <w:t>2.</w:t>
      </w:r>
      <w:r>
        <w:rPr>
          <w:lang w:eastAsia="zh-CN"/>
        </w:rPr>
        <w:tab/>
        <w:t>[Conditional] If the UE is authorized based on UE Subscription to use the user plane positioning, AMF selects an LMF which capable to establish a user plane session for positioning with the UE.</w:t>
      </w:r>
    </w:p>
    <w:p w14:paraId="4CF7829E" w14:textId="77777777" w:rsidR="004334DC" w:rsidRDefault="004334DC" w:rsidP="004334DC">
      <w:pPr>
        <w:pStyle w:val="B1"/>
        <w:rPr>
          <w:lang w:eastAsia="zh-CN"/>
        </w:rPr>
      </w:pPr>
      <w:r>
        <w:rPr>
          <w:lang w:eastAsia="zh-CN"/>
        </w:rPr>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set up of an LCS-UP connection.</w:t>
      </w:r>
    </w:p>
    <w:p w14:paraId="4E5ACE0D" w14:textId="77777777" w:rsidR="004334DC" w:rsidRDefault="004334DC" w:rsidP="004334DC">
      <w:pPr>
        <w:pStyle w:val="B1"/>
        <w:rPr>
          <w:lang w:eastAsia="zh-CN"/>
        </w:rPr>
      </w:pPr>
      <w:r>
        <w:rPr>
          <w:lang w:eastAsia="zh-CN"/>
        </w:rPr>
        <w:lastRenderedPageBreak/>
        <w:t>4.</w:t>
      </w:r>
      <w:r>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0C9F9CB9" w14:textId="77777777" w:rsidR="004334DC" w:rsidRDefault="004334DC" w:rsidP="004334DC">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624C0A12" w14:textId="3A0CF379" w:rsidR="004334DC" w:rsidRDefault="004334DC" w:rsidP="004334DC">
      <w:pPr>
        <w:pStyle w:val="B1"/>
        <w:rPr>
          <w:lang w:eastAsia="zh-CN"/>
        </w:rPr>
      </w:pPr>
      <w:r>
        <w:rPr>
          <w:lang w:eastAsia="zh-CN"/>
        </w:rPr>
        <w:t>6.</w:t>
      </w:r>
      <w:r>
        <w:rPr>
          <w:lang w:eastAsia="zh-CN"/>
        </w:rPr>
        <w:tab/>
        <w:t>[Conditional] UE establishes a secured user plane connection with LMF.</w:t>
      </w:r>
      <w:ins w:id="26" w:author="OPPO_yaxin" w:date="2023-04-07T17:27:00Z">
        <w:r w:rsidR="00764B3A">
          <w:rPr>
            <w:lang w:eastAsia="zh-CN"/>
          </w:rPr>
          <w:t xml:space="preserve"> </w:t>
        </w:r>
        <w:bookmarkStart w:id="27" w:name="_Hlk131780986"/>
        <w:r w:rsidR="00764B3A" w:rsidRPr="00764B3A">
          <w:rPr>
            <w:lang w:eastAsia="zh-CN"/>
          </w:rPr>
          <w:t>To support the session break out for local LMF service, the LMF may send an AF request to the PCF</w:t>
        </w:r>
      </w:ins>
      <w:ins w:id="28" w:author="OPPO_yaxin" w:date="2023-04-07T17:28:00Z">
        <w:r w:rsidR="00764B3A">
          <w:rPr>
            <w:lang w:eastAsia="zh-CN"/>
          </w:rPr>
          <w:t xml:space="preserve"> for ULCL</w:t>
        </w:r>
        <w:r w:rsidR="00764B3A">
          <w:rPr>
            <w:rFonts w:hint="eastAsia"/>
            <w:lang w:eastAsia="zh-CN"/>
          </w:rPr>
          <w:t>/</w:t>
        </w:r>
        <w:r w:rsidR="00764B3A">
          <w:rPr>
            <w:lang w:eastAsia="zh-CN"/>
          </w:rPr>
          <w:t>L-PSA insertion and local traffic steering</w:t>
        </w:r>
      </w:ins>
      <w:ins w:id="29" w:author="OPPO_yaxin" w:date="2023-04-07T17:27:00Z">
        <w:r w:rsidR="00764B3A" w:rsidRPr="00764B3A">
          <w:rPr>
            <w:lang w:eastAsia="zh-CN"/>
          </w:rPr>
          <w:t>.</w:t>
        </w:r>
      </w:ins>
      <w:bookmarkEnd w:id="27"/>
    </w:p>
    <w:p w14:paraId="1A2B3C78" w14:textId="77777777" w:rsidR="004334DC" w:rsidRDefault="004334DC" w:rsidP="004334DC">
      <w:pPr>
        <w:pStyle w:val="B1"/>
        <w:rPr>
          <w:lang w:eastAsia="zh-CN"/>
        </w:rPr>
      </w:pPr>
      <w:r>
        <w:rPr>
          <w:lang w:eastAsia="zh-CN"/>
        </w:rPr>
        <w:t>7.</w:t>
      </w:r>
      <w:r>
        <w:rPr>
          <w:lang w:eastAsia="zh-CN"/>
        </w:rPr>
        <w:tab/>
        <w:t>[Conditional] LMF responds to AMF that user plane connection between the UE and LMF has been established.</w:t>
      </w:r>
    </w:p>
    <w:p w14:paraId="07BB789A" w14:textId="77777777" w:rsidR="004334DC" w:rsidRDefault="004334DC" w:rsidP="004334DC">
      <w:pPr>
        <w:pStyle w:val="B1"/>
        <w:rPr>
          <w:lang w:eastAsia="zh-CN"/>
        </w:rPr>
      </w:pPr>
      <w:r>
        <w:rPr>
          <w:lang w:eastAsia="zh-CN"/>
        </w:rPr>
        <w:t>8.</w:t>
      </w:r>
      <w:r>
        <w:rPr>
          <w:lang w:eastAsia="zh-CN"/>
        </w:rPr>
        <w:tab/>
        <w:t>[Conditional] The AMF stores the LCS-UP connection context as part of UE context</w:t>
      </w:r>
    </w:p>
    <w:p w14:paraId="3E0E577B" w14:textId="77777777" w:rsidR="004334DC" w:rsidRDefault="004334DC" w:rsidP="004334DC">
      <w:pPr>
        <w:pStyle w:val="B1"/>
        <w:rPr>
          <w:lang w:eastAsia="zh-CN"/>
        </w:rPr>
      </w:pPr>
      <w:r>
        <w:rPr>
          <w:lang w:eastAsia="zh-CN"/>
        </w:rPr>
        <w:t>9.</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p>
    <w:p w14:paraId="181115ED" w14:textId="097ACFD7" w:rsidR="004334DC" w:rsidRPr="00772133" w:rsidRDefault="004334DC" w:rsidP="00772133">
      <w:pPr>
        <w:pStyle w:val="12"/>
        <w:rPr>
          <w:rFonts w:ascii="Times New Roman" w:eastAsia="Arial Unicode MS" w:hAnsi="Times New Roman" w:cs="Times New Roman"/>
          <w:b w:val="0"/>
          <w:bCs w:val="0"/>
          <w:color w:val="FF0000"/>
          <w:sz w:val="32"/>
          <w:szCs w:val="48"/>
          <w:lang w:val="en-GB"/>
        </w:rPr>
      </w:pPr>
      <w:r w:rsidRPr="00772133">
        <w:rPr>
          <w:rFonts w:ascii="Times New Roman" w:eastAsia="Arial Unicode MS" w:hAnsi="Times New Roman" w:cs="Times New Roman"/>
          <w:b w:val="0"/>
          <w:bCs w:val="0"/>
          <w:color w:val="FF0000"/>
          <w:sz w:val="32"/>
          <w:szCs w:val="48"/>
          <w:lang w:val="en-GB"/>
        </w:rPr>
        <w:t xml:space="preserve">********** </w:t>
      </w:r>
      <w:r w:rsidR="00772133">
        <w:rPr>
          <w:rFonts w:ascii="Times New Roman" w:eastAsia="Arial Unicode MS" w:hAnsi="Times New Roman" w:cs="Times New Roman"/>
          <w:b w:val="0"/>
          <w:bCs w:val="0"/>
          <w:color w:val="FF0000"/>
          <w:sz w:val="32"/>
          <w:szCs w:val="48"/>
          <w:lang w:val="en-GB"/>
        </w:rPr>
        <w:t>4th</w:t>
      </w:r>
      <w:r w:rsidRPr="00772133">
        <w:rPr>
          <w:rFonts w:ascii="Times New Roman" w:eastAsia="Arial Unicode MS" w:hAnsi="Times New Roman" w:cs="Times New Roman"/>
          <w:b w:val="0"/>
          <w:bCs w:val="0"/>
          <w:color w:val="FF0000"/>
          <w:sz w:val="32"/>
          <w:szCs w:val="48"/>
          <w:lang w:val="en-GB"/>
        </w:rPr>
        <w:t xml:space="preserve"> Change **********</w:t>
      </w:r>
    </w:p>
    <w:p w14:paraId="252AFE83" w14:textId="77777777" w:rsidR="004334DC" w:rsidRDefault="004334DC" w:rsidP="004334DC">
      <w:pPr>
        <w:pStyle w:val="3"/>
        <w:rPr>
          <w:lang w:eastAsia="zh-CN"/>
        </w:rPr>
      </w:pPr>
      <w:bookmarkStart w:id="30" w:name="_Toc131157715"/>
      <w:r>
        <w:rPr>
          <w:lang w:eastAsia="zh-CN"/>
        </w:rPr>
        <w:t>6.18.3</w:t>
      </w:r>
      <w:r>
        <w:rPr>
          <w:lang w:eastAsia="zh-CN"/>
        </w:rPr>
        <w:tab/>
        <w:t>Modification of User Plane Connection between UE and LMF</w:t>
      </w:r>
      <w:bookmarkEnd w:id="30"/>
    </w:p>
    <w:p w14:paraId="7D72A268" w14:textId="77777777" w:rsidR="004334DC" w:rsidRDefault="004334DC" w:rsidP="004334DC">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31CD602D" w14:textId="77777777" w:rsidR="004334DC" w:rsidRDefault="004334DC" w:rsidP="004334DC">
      <w:pPr>
        <w:pStyle w:val="TH"/>
        <w:rPr>
          <w:lang w:eastAsia="zh-CN"/>
        </w:rPr>
      </w:pPr>
      <w:r w:rsidRPr="00E71C85">
        <w:object w:dxaOrig="12818" w:dyaOrig="6181" w14:anchorId="4EB587E3">
          <v:shape id="_x0000_i1027" type="#_x0000_t75" style="width:6in;height:187.8pt" o:ole="">
            <v:imagedata r:id="rId17" o:title="" croptop="4847f" cropbottom="1591f"/>
          </v:shape>
          <o:OLEObject Type="Embed" ProgID="Visio.Drawing.15" ShapeID="_x0000_i1027" DrawAspect="Content" ObjectID="_1742410930" r:id="rId18"/>
        </w:object>
      </w:r>
    </w:p>
    <w:p w14:paraId="2EEF6382" w14:textId="77777777" w:rsidR="004334DC" w:rsidRDefault="004334DC" w:rsidP="004334DC">
      <w:pPr>
        <w:pStyle w:val="TF"/>
        <w:rPr>
          <w:lang w:eastAsia="zh-CN"/>
        </w:rPr>
      </w:pPr>
      <w:r>
        <w:rPr>
          <w:lang w:eastAsia="zh-CN"/>
        </w:rPr>
        <w:t>Figure 6.18.3-1: Connection modification between UE and LMFs</w:t>
      </w:r>
    </w:p>
    <w:p w14:paraId="30C93ECE" w14:textId="77777777" w:rsidR="004334DC" w:rsidRDefault="004334DC" w:rsidP="004334DC">
      <w:pPr>
        <w:pStyle w:val="B1"/>
        <w:rPr>
          <w:lang w:eastAsia="zh-CN"/>
        </w:rPr>
      </w:pPr>
      <w:r>
        <w:rPr>
          <w:lang w:eastAsia="zh-CN"/>
        </w:rPr>
        <w:t>1a.</w:t>
      </w:r>
      <w:r>
        <w:rPr>
          <w:lang w:eastAsia="zh-CN"/>
        </w:rPr>
        <w:tab/>
        <w:t xml:space="preserve">[Conditional] The LMF discovers a need to change LMF or re-establish the user plane connection between UE and LMF. The LMF sends an </w:t>
      </w:r>
      <w:proofErr w:type="spellStart"/>
      <w:r>
        <w:rPr>
          <w:lang w:eastAsia="zh-CN"/>
        </w:rPr>
        <w:t>Nlmf_Location_UPNotify</w:t>
      </w:r>
      <w:proofErr w:type="spellEnd"/>
      <w:r>
        <w:rPr>
          <w:lang w:eastAsia="zh-CN"/>
        </w:rPr>
        <w:t xml:space="preserve"> message that includes user plane information and indicates the reason for modification.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Nlmf_Location_UPNotify</w:t>
      </w:r>
      <w:proofErr w:type="spellEnd"/>
      <w:r>
        <w:rPr>
          <w:lang w:eastAsia="zh-CN"/>
        </w:rPr>
        <w:t xml:space="preserve"> Subscribe message.</w:t>
      </w:r>
    </w:p>
    <w:p w14:paraId="337B30BD" w14:textId="77777777" w:rsidR="004334DC" w:rsidRDefault="004334DC" w:rsidP="004334DC">
      <w:pPr>
        <w:pStyle w:val="NO"/>
        <w:rPr>
          <w:lang w:eastAsia="zh-CN"/>
        </w:rPr>
      </w:pPr>
      <w:r>
        <w:rPr>
          <w:lang w:eastAsia="zh-CN"/>
        </w:rPr>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18099C94" w14:textId="77777777" w:rsidR="004334DC" w:rsidRDefault="004334DC" w:rsidP="004334DC">
      <w:pPr>
        <w:pStyle w:val="B1"/>
        <w:rPr>
          <w:lang w:eastAsia="zh-CN"/>
        </w:rPr>
      </w:pPr>
      <w:r>
        <w:rPr>
          <w:lang w:eastAsia="zh-CN"/>
        </w:rPr>
        <w:t>1b.</w:t>
      </w:r>
      <w:r>
        <w:rPr>
          <w:lang w:eastAsia="zh-CN"/>
        </w:rPr>
        <w:tab/>
        <w:t xml:space="preserve">[Conditional] AMF based on LMF indications need to reselect an LMF used for user plane </w:t>
      </w:r>
      <w:proofErr w:type="spellStart"/>
      <w:r>
        <w:rPr>
          <w:lang w:eastAsia="zh-CN"/>
        </w:rPr>
        <w:t>positioing</w:t>
      </w:r>
      <w:proofErr w:type="spellEnd"/>
      <w:r>
        <w:rPr>
          <w:lang w:eastAsia="zh-CN"/>
        </w:rPr>
        <w:t>. LMF needs to be capable to establish a user plane session for positioning with the UE. Further at AMF relocation the target AMF needs to inform the LMF of the AMF change.</w:t>
      </w:r>
    </w:p>
    <w:p w14:paraId="43C88C0B" w14:textId="77777777" w:rsidR="004334DC" w:rsidRDefault="004334DC" w:rsidP="004334DC">
      <w:pPr>
        <w:pStyle w:val="B1"/>
        <w:rPr>
          <w:lang w:eastAsia="zh-CN"/>
        </w:rPr>
      </w:pPr>
      <w:r>
        <w:rPr>
          <w:lang w:eastAsia="zh-CN"/>
        </w:rPr>
        <w:lastRenderedPageBreak/>
        <w:t>2.</w:t>
      </w:r>
      <w:r>
        <w:rPr>
          <w:lang w:eastAsia="zh-CN"/>
        </w:rPr>
        <w:tab/>
        <w:t>[Conditional] If AMF reallocation has occurred, this step is skipped. Otherwise, steps 3-8 of figure 6.18.2-1 are performed between AMF, UE, and Target LMF with addition that UE also terminate connection to Source LMF.</w:t>
      </w:r>
    </w:p>
    <w:p w14:paraId="7FB15743" w14:textId="77777777" w:rsidR="004334DC" w:rsidRDefault="004334DC" w:rsidP="004334DC">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Alternatively, it may include information about AMF reallocation.</w:t>
      </w:r>
    </w:p>
    <w:p w14:paraId="516D9A4D" w14:textId="10D5D78E" w:rsidR="004334DC" w:rsidRDefault="004334DC" w:rsidP="004334DC">
      <w:pPr>
        <w:pStyle w:val="B1"/>
        <w:rPr>
          <w:lang w:eastAsia="zh-CN"/>
        </w:rPr>
      </w:pPr>
      <w:r>
        <w:rPr>
          <w:lang w:eastAsia="zh-CN"/>
        </w:rPr>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ins w:id="31" w:author="OPPO_yaxin" w:date="2023-04-07T17:29:00Z">
        <w:r w:rsidR="00764B3A">
          <w:rPr>
            <w:lang w:eastAsia="zh-CN"/>
          </w:rPr>
          <w:t xml:space="preserve"> </w:t>
        </w:r>
        <w:r w:rsidR="00764B3A" w:rsidRPr="00764B3A">
          <w:rPr>
            <w:lang w:eastAsia="zh-CN"/>
          </w:rPr>
          <w:t xml:space="preserve">To support the session break out for local LMF service, the </w:t>
        </w:r>
        <w:r w:rsidR="00764B3A">
          <w:rPr>
            <w:lang w:eastAsia="zh-CN"/>
          </w:rPr>
          <w:t xml:space="preserve">target </w:t>
        </w:r>
        <w:r w:rsidR="00764B3A" w:rsidRPr="00764B3A">
          <w:rPr>
            <w:lang w:eastAsia="zh-CN"/>
          </w:rPr>
          <w:t>LMF may send an AF request to the PCF for ULCL/L-PSA insertion and local traffic steering.</w:t>
        </w:r>
      </w:ins>
    </w:p>
    <w:p w14:paraId="74C56AA4" w14:textId="77777777" w:rsidR="004334DC" w:rsidRDefault="004334DC" w:rsidP="004334DC">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467A4D39" w14:textId="3B872CB3" w:rsidR="004638BB" w:rsidRPr="004334DC" w:rsidRDefault="004334DC" w:rsidP="00D8595F">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w:t>
      </w:r>
    </w:p>
    <w:p w14:paraId="782F6B89" w14:textId="30784FB7" w:rsidR="00F94CBD" w:rsidRPr="004638BB" w:rsidRDefault="004638BB" w:rsidP="00F94CBD">
      <w:pPr>
        <w:pStyle w:val="12"/>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End of Change ************</w:t>
      </w:r>
      <w:r w:rsidR="00F94CBD" w:rsidRPr="004638BB">
        <w:rPr>
          <w:rFonts w:ascii="Times New Roman" w:eastAsia="Arial Unicode MS" w:hAnsi="Times New Roman" w:cs="Times New Roman"/>
          <w:b w:val="0"/>
          <w:bCs w:val="0"/>
          <w:color w:val="FF0000"/>
          <w:sz w:val="32"/>
          <w:szCs w:val="48"/>
          <w:lang w:val="en-GB"/>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ED2E0" w14:textId="77777777" w:rsidR="003F6B06" w:rsidRDefault="003F6B06">
      <w:r>
        <w:separator/>
      </w:r>
    </w:p>
  </w:endnote>
  <w:endnote w:type="continuationSeparator" w:id="0">
    <w:p w14:paraId="5B0A1C67" w14:textId="77777777" w:rsidR="003F6B06" w:rsidRDefault="003F6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6DA85" w14:textId="77777777" w:rsidR="003F6B06" w:rsidRDefault="003F6B06">
      <w:r>
        <w:separator/>
      </w:r>
    </w:p>
  </w:footnote>
  <w:footnote w:type="continuationSeparator" w:id="0">
    <w:p w14:paraId="4874FB2E" w14:textId="77777777" w:rsidR="003F6B06" w:rsidRDefault="003F6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2895079">
    <w:abstractNumId w:val="0"/>
  </w:num>
  <w:num w:numId="2" w16cid:durableId="280961431">
    <w:abstractNumId w:val="3"/>
  </w:num>
  <w:num w:numId="3" w16cid:durableId="146097726">
    <w:abstractNumId w:val="1"/>
  </w:num>
  <w:num w:numId="4" w16cid:durableId="1259368484">
    <w:abstractNumId w:val="5"/>
  </w:num>
  <w:num w:numId="5" w16cid:durableId="161628681">
    <w:abstractNumId w:val="2"/>
  </w:num>
  <w:num w:numId="6" w16cid:durableId="1429306009">
    <w:abstractNumId w:val="7"/>
  </w:num>
  <w:num w:numId="7" w16cid:durableId="1395424117">
    <w:abstractNumId w:val="6"/>
  </w:num>
  <w:num w:numId="8" w16cid:durableId="6990899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CF0"/>
    <w:rsid w:val="00010C97"/>
    <w:rsid w:val="00013DAB"/>
    <w:rsid w:val="000147EF"/>
    <w:rsid w:val="00022964"/>
    <w:rsid w:val="00022E4A"/>
    <w:rsid w:val="00027251"/>
    <w:rsid w:val="000277C4"/>
    <w:rsid w:val="000317C8"/>
    <w:rsid w:val="0004506A"/>
    <w:rsid w:val="00046561"/>
    <w:rsid w:val="00050DB2"/>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6CA0"/>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1F7A09"/>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1040"/>
    <w:rsid w:val="002C37C4"/>
    <w:rsid w:val="002C7F4B"/>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1D49"/>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97798"/>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2160F"/>
    <w:rsid w:val="004242F1"/>
    <w:rsid w:val="0043042F"/>
    <w:rsid w:val="00431BD6"/>
    <w:rsid w:val="004325A7"/>
    <w:rsid w:val="004334DC"/>
    <w:rsid w:val="00436BAF"/>
    <w:rsid w:val="00442061"/>
    <w:rsid w:val="00443780"/>
    <w:rsid w:val="0045251F"/>
    <w:rsid w:val="0045618C"/>
    <w:rsid w:val="004638BB"/>
    <w:rsid w:val="00465C70"/>
    <w:rsid w:val="00467FFD"/>
    <w:rsid w:val="00474741"/>
    <w:rsid w:val="00475B1F"/>
    <w:rsid w:val="00475B3B"/>
    <w:rsid w:val="00476596"/>
    <w:rsid w:val="00477CC2"/>
    <w:rsid w:val="00481D61"/>
    <w:rsid w:val="004A0EED"/>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92D74"/>
    <w:rsid w:val="00593907"/>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177B"/>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D7EFD"/>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533FC"/>
    <w:rsid w:val="00C60B38"/>
    <w:rsid w:val="00C6316D"/>
    <w:rsid w:val="00C64748"/>
    <w:rsid w:val="00C66BA2"/>
    <w:rsid w:val="00C728A6"/>
    <w:rsid w:val="00C76E54"/>
    <w:rsid w:val="00C85DB9"/>
    <w:rsid w:val="00C91D4D"/>
    <w:rsid w:val="00C92CD2"/>
    <w:rsid w:val="00C955C3"/>
    <w:rsid w:val="00C95776"/>
    <w:rsid w:val="00C95985"/>
    <w:rsid w:val="00CA0180"/>
    <w:rsid w:val="00CA2B10"/>
    <w:rsid w:val="00CC0F64"/>
    <w:rsid w:val="00CC1B43"/>
    <w:rsid w:val="00CC26CE"/>
    <w:rsid w:val="00CC5026"/>
    <w:rsid w:val="00CC6208"/>
    <w:rsid w:val="00CC68D0"/>
    <w:rsid w:val="00CD082F"/>
    <w:rsid w:val="00CD62F4"/>
    <w:rsid w:val="00CD7EB8"/>
    <w:rsid w:val="00CE0B91"/>
    <w:rsid w:val="00CE2A03"/>
    <w:rsid w:val="00CE45FB"/>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595F"/>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2037"/>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2DBB"/>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AE25F-4A56-41E2-AFE9-02BBB1838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2017</Words>
  <Characters>11500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10</cp:revision>
  <cp:lastPrinted>1900-01-01T05:00:00Z</cp:lastPrinted>
  <dcterms:created xsi:type="dcterms:W3CDTF">2023-04-07T07:52:00Z</dcterms:created>
  <dcterms:modified xsi:type="dcterms:W3CDTF">2023-04-07T14:06:00Z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